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96014B9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2F4951" w:rsidRPr="002F4951">
        <w:rPr>
          <w:rFonts w:cs="Arial"/>
          <w:b/>
          <w:noProof/>
          <w:sz w:val="24"/>
        </w:rPr>
        <w:t>S2-2205576</w:t>
      </w:r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52F602C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DC25D1">
        <w:rPr>
          <w:rFonts w:ascii="Arial" w:hAnsi="Arial" w:cs="Arial"/>
          <w:b/>
        </w:rPr>
        <w:t>4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603D13">
        <w:rPr>
          <w:rFonts w:ascii="Arial" w:hAnsi="Arial" w:cs="Arial"/>
          <w:b/>
        </w:rPr>
        <w:t xml:space="preserve">interim </w:t>
      </w:r>
      <w:r w:rsidR="00442005">
        <w:rPr>
          <w:rFonts w:ascii="Arial" w:hAnsi="Arial" w:cs="Arial"/>
          <w:b/>
        </w:rPr>
        <w:t>conclusion</w:t>
      </w:r>
      <w:r w:rsidR="00B32F88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B07601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2F4951">
        <w:rPr>
          <w:rFonts w:ascii="Arial" w:hAnsi="Arial" w:cs="Arial"/>
          <w:b/>
        </w:rPr>
        <w:t>10</w:t>
      </w:r>
    </w:p>
    <w:p w14:paraId="54A868D8" w14:textId="74AA697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DC25D1">
        <w:rPr>
          <w:rFonts w:ascii="Arial" w:hAnsi="Arial" w:cs="Arial"/>
          <w:b/>
          <w:bCs/>
        </w:rPr>
        <w:t>LCS</w:t>
      </w:r>
      <w:r w:rsidR="00F52178">
        <w:rPr>
          <w:rFonts w:ascii="Arial" w:hAnsi="Arial" w:cs="Arial"/>
          <w:b/>
          <w:bCs/>
        </w:rPr>
        <w:t>_PH3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778E002F" w:rsidR="006A747F" w:rsidRDefault="00244DB5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F</w:t>
      </w:r>
      <w:r w:rsidR="00DF121D">
        <w:rPr>
          <w:szCs w:val="22"/>
          <w:lang w:eastAsia="ko-KR"/>
        </w:rPr>
        <w:t xml:space="preserve">or Key Issue </w:t>
      </w:r>
      <w:r>
        <w:rPr>
          <w:szCs w:val="22"/>
          <w:lang w:eastAsia="ko-KR"/>
        </w:rPr>
        <w:t>4</w:t>
      </w:r>
      <w:r w:rsidR="00DF121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 the solutions </w:t>
      </w:r>
      <w:r w:rsidRPr="00F34FF6">
        <w:rPr>
          <w:szCs w:val="22"/>
          <w:lang w:eastAsia="ko-KR"/>
        </w:rPr>
        <w:t>agreed in</w:t>
      </w:r>
      <w:r w:rsidR="00DF121D" w:rsidRPr="00F34FF6">
        <w:rPr>
          <w:szCs w:val="22"/>
          <w:lang w:eastAsia="ko-KR"/>
        </w:rPr>
        <w:t xml:space="preserve"> </w:t>
      </w:r>
      <w:proofErr w:type="spellStart"/>
      <w:r w:rsidR="00DF121D" w:rsidRPr="00F34FF6">
        <w:rPr>
          <w:szCs w:val="22"/>
          <w:lang w:eastAsia="ko-KR"/>
        </w:rPr>
        <w:t>TR23.700</w:t>
      </w:r>
      <w:proofErr w:type="spellEnd"/>
      <w:r w:rsidR="00DF121D" w:rsidRPr="00F34FF6">
        <w:rPr>
          <w:szCs w:val="22"/>
          <w:lang w:eastAsia="ko-KR"/>
        </w:rPr>
        <w:t>-</w:t>
      </w:r>
      <w:r w:rsidR="0040539B" w:rsidRPr="00F34FF6">
        <w:rPr>
          <w:szCs w:val="22"/>
          <w:lang w:eastAsia="ko-KR"/>
        </w:rPr>
        <w:t>71</w:t>
      </w:r>
      <w:r w:rsidRPr="00F34FF6">
        <w:rPr>
          <w:szCs w:val="22"/>
          <w:lang w:eastAsia="ko-KR"/>
        </w:rPr>
        <w:t xml:space="preserve"> are</w:t>
      </w:r>
    </w:p>
    <w:p w14:paraId="15278D8A" w14:textId="227A2AE1" w:rsidR="00DF121D" w:rsidRPr="00DF121D" w:rsidRDefault="00DF121D" w:rsidP="00DF121D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F52178">
        <w:rPr>
          <w:lang w:val="en-GB" w:eastAsia="ko-KR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40"/>
        <w:gridCol w:w="48"/>
      </w:tblGrid>
      <w:tr w:rsidR="00DF121D" w:rsidRPr="00DF121D" w14:paraId="183E188F" w14:textId="77777777" w:rsidTr="00536481">
        <w:trPr>
          <w:gridAfter w:val="1"/>
          <w:wAfter w:w="48" w:type="dxa"/>
          <w:jc w:val="center"/>
        </w:trPr>
        <w:tc>
          <w:tcPr>
            <w:tcW w:w="1038" w:type="dxa"/>
            <w:shd w:val="clear" w:color="auto" w:fill="auto"/>
          </w:tcPr>
          <w:p w14:paraId="1F6EABD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0" w:type="dxa"/>
            <w:shd w:val="clear" w:color="auto" w:fill="auto"/>
          </w:tcPr>
          <w:p w14:paraId="73C2EE55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536481" w:rsidRPr="00DF121D" w14:paraId="6F04A186" w14:textId="77777777" w:rsidTr="00536481">
        <w:trPr>
          <w:jc w:val="center"/>
        </w:trPr>
        <w:tc>
          <w:tcPr>
            <w:tcW w:w="1038" w:type="dxa"/>
            <w:shd w:val="clear" w:color="auto" w:fill="auto"/>
          </w:tcPr>
          <w:p w14:paraId="2140EC29" w14:textId="77777777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52B09BF0" w14:textId="6AF27D05" w:rsidR="00536481" w:rsidRPr="00DF121D" w:rsidRDefault="00244DB5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</w:tr>
      <w:tr w:rsidR="00536481" w:rsidRPr="00DF121D" w14:paraId="39BDB8B3" w14:textId="77777777" w:rsidTr="00536481">
        <w:trPr>
          <w:trHeight w:val="120"/>
          <w:jc w:val="center"/>
        </w:trPr>
        <w:tc>
          <w:tcPr>
            <w:tcW w:w="1038" w:type="dxa"/>
            <w:shd w:val="clear" w:color="auto" w:fill="auto"/>
          </w:tcPr>
          <w:p w14:paraId="27EEA381" w14:textId="75634538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  <w:r w:rsidR="0040539B">
              <w:rPr>
                <w:rFonts w:ascii="Arial" w:eastAsia="Times New Roman" w:hAnsi="Arial"/>
                <w:b/>
                <w:sz w:val="18"/>
                <w:lang w:eastAsia="en-GB"/>
              </w:rPr>
              <w:t>0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90342CA" w14:textId="6866ACE0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36481" w:rsidRPr="00DF121D" w14:paraId="44601BB6" w14:textId="77777777" w:rsidTr="00536481">
        <w:trPr>
          <w:trHeight w:val="108"/>
          <w:jc w:val="center"/>
        </w:trPr>
        <w:tc>
          <w:tcPr>
            <w:tcW w:w="1038" w:type="dxa"/>
            <w:shd w:val="clear" w:color="auto" w:fill="auto"/>
          </w:tcPr>
          <w:p w14:paraId="3E638252" w14:textId="3D85AFA7" w:rsidR="00536481" w:rsidRPr="00DF121D" w:rsidRDefault="0040539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11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A8B4EB9" w14:textId="4602F90C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36481" w:rsidRPr="00DF121D" w14:paraId="4D54BA59" w14:textId="77777777" w:rsidTr="00536481">
        <w:trPr>
          <w:trHeight w:val="96"/>
          <w:jc w:val="center"/>
        </w:trPr>
        <w:tc>
          <w:tcPr>
            <w:tcW w:w="1038" w:type="dxa"/>
            <w:shd w:val="clear" w:color="auto" w:fill="auto"/>
          </w:tcPr>
          <w:p w14:paraId="376E487C" w14:textId="78671642" w:rsidR="00536481" w:rsidRPr="00DF121D" w:rsidRDefault="0040539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12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CDF9145" w14:textId="7B191BDF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36481" w:rsidRPr="00DF121D" w14:paraId="504E937B" w14:textId="77777777" w:rsidTr="00536481">
        <w:trPr>
          <w:trHeight w:val="87"/>
          <w:jc w:val="center"/>
        </w:trPr>
        <w:tc>
          <w:tcPr>
            <w:tcW w:w="1038" w:type="dxa"/>
            <w:shd w:val="clear" w:color="auto" w:fill="auto"/>
          </w:tcPr>
          <w:p w14:paraId="467DBF2D" w14:textId="36738B76" w:rsidR="00536481" w:rsidRPr="00DF121D" w:rsidRDefault="0040539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13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611BE8D4" w14:textId="0D4F240A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36481" w:rsidRPr="00DF121D" w14:paraId="30E7B318" w14:textId="77777777" w:rsidTr="00536481">
        <w:trPr>
          <w:trHeight w:val="108"/>
          <w:jc w:val="center"/>
        </w:trPr>
        <w:tc>
          <w:tcPr>
            <w:tcW w:w="1038" w:type="dxa"/>
            <w:shd w:val="clear" w:color="auto" w:fill="auto"/>
          </w:tcPr>
          <w:p w14:paraId="717CB85D" w14:textId="23F8C4B9" w:rsidR="00536481" w:rsidRPr="00DF121D" w:rsidRDefault="0040539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18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58B9AA17" w14:textId="30264802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36481" w:rsidRPr="00DF121D" w14:paraId="14F35F2F" w14:textId="77777777" w:rsidTr="00536481">
        <w:trPr>
          <w:trHeight w:val="120"/>
          <w:jc w:val="center"/>
        </w:trPr>
        <w:tc>
          <w:tcPr>
            <w:tcW w:w="1038" w:type="dxa"/>
            <w:shd w:val="clear" w:color="auto" w:fill="auto"/>
          </w:tcPr>
          <w:p w14:paraId="43CE7E6E" w14:textId="3678D699" w:rsidR="00536481" w:rsidRPr="00DF121D" w:rsidRDefault="0040539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20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63D50C37" w14:textId="47A54D4B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</w:tbl>
    <w:p w14:paraId="6981F64D" w14:textId="77777777" w:rsidR="006A747F" w:rsidRDefault="006A747F" w:rsidP="00097A15">
      <w:pPr>
        <w:rPr>
          <w:szCs w:val="22"/>
          <w:lang w:eastAsia="ko-KR"/>
        </w:rPr>
      </w:pPr>
    </w:p>
    <w:p w14:paraId="1F5F83BB" w14:textId="0825DD93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2"/>
        <w:gridCol w:w="3827"/>
        <w:gridCol w:w="1475"/>
      </w:tblGrid>
      <w:tr w:rsidR="00E517FB" w:rsidRPr="00DF121D" w14:paraId="1794037F" w14:textId="77777777" w:rsidTr="004A3B80">
        <w:tc>
          <w:tcPr>
            <w:tcW w:w="491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9" w:type="pct"/>
            <w:gridSpan w:val="3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A80036" w:rsidRPr="001C00EE" w14:paraId="1A78B662" w14:textId="77777777" w:rsidTr="0040539B">
        <w:tc>
          <w:tcPr>
            <w:tcW w:w="491" w:type="pct"/>
            <w:shd w:val="clear" w:color="auto" w:fill="auto"/>
          </w:tcPr>
          <w:p w14:paraId="2456D90F" w14:textId="77777777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756" w:type="pct"/>
            <w:shd w:val="clear" w:color="auto" w:fill="auto"/>
          </w:tcPr>
          <w:p w14:paraId="374865BE" w14:textId="28FEC127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1987" w:type="pct"/>
            <w:shd w:val="clear" w:color="auto" w:fill="auto"/>
          </w:tcPr>
          <w:p w14:paraId="6F73F21A" w14:textId="6B4B03AE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  <w:tc>
          <w:tcPr>
            <w:tcW w:w="766" w:type="pct"/>
            <w:shd w:val="clear" w:color="auto" w:fill="auto"/>
          </w:tcPr>
          <w:p w14:paraId="4E1BC59B" w14:textId="74F23F60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Editor’s Note to be addressed</w:t>
            </w:r>
          </w:p>
        </w:tc>
      </w:tr>
      <w:tr w:rsidR="00A80036" w:rsidRPr="001C00EE" w14:paraId="712F8C5A" w14:textId="77777777" w:rsidTr="0040539B">
        <w:trPr>
          <w:trHeight w:val="120"/>
        </w:trPr>
        <w:tc>
          <w:tcPr>
            <w:tcW w:w="491" w:type="pct"/>
            <w:shd w:val="clear" w:color="auto" w:fill="auto"/>
          </w:tcPr>
          <w:p w14:paraId="23F996BC" w14:textId="1DAA0F2D" w:rsidR="00A80036" w:rsidRPr="00DF121D" w:rsidRDefault="00A64759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</w:t>
            </w:r>
            <w:r w:rsidR="0040539B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756" w:type="pct"/>
            <w:shd w:val="clear" w:color="auto" w:fill="auto"/>
          </w:tcPr>
          <w:p w14:paraId="1A7CEA47" w14:textId="08523A61" w:rsidR="00A80036" w:rsidRPr="001C00EE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B97CABC" w14:textId="35F514D0" w:rsidR="00A80036" w:rsidRDefault="0040539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obtains location information by interfacing with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using</w:t>
            </w:r>
            <w:r w:rsid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existing </w:t>
            </w:r>
            <w:proofErr w:type="spellStart"/>
            <w:r w:rsid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Ngmlc</w:t>
            </w:r>
            <w:proofErr w:type="spellEnd"/>
            <w:r w:rsid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SBI</w:t>
            </w:r>
            <w:proofErr w:type="spellEnd"/>
            <w:r w:rsid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  <w:p w14:paraId="162C3AB8" w14:textId="1026C0FD" w:rsidR="001F1B65" w:rsidRDefault="001F1B6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uses </w:t>
            </w:r>
            <w:r w:rsidR="00280CB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WLAN performance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analytics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select a positioning method</w:t>
            </w:r>
            <w:r w:rsidR="00280CB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at the UE location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586D1920" w14:textId="77777777" w:rsidR="00F52178" w:rsidRPr="001C00EE" w:rsidRDefault="00F5217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7BDA4F3" w14:textId="77777777" w:rsidR="001002CB" w:rsidRPr="001C00EE" w:rsidRDefault="001002C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F1F4C39" w14:textId="77777777" w:rsidR="00AC2188" w:rsidRDefault="00280CBA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enhances UE mobility analytics with location data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5119BCCE" w14:textId="77777777" w:rsidR="00280CBA" w:rsidRDefault="00280CBA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It is not specified what is the trigger for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collect location info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787033FA" w14:textId="6B9F15F1" w:rsidR="00280CBA" w:rsidRPr="00DF121D" w:rsidRDefault="00280CBA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87" w:type="pct"/>
            <w:shd w:val="clear" w:color="auto" w:fill="auto"/>
          </w:tcPr>
          <w:p w14:paraId="29FE6407" w14:textId="77777777" w:rsidR="001F1B65" w:rsidRPr="001F1B65" w:rsidRDefault="001F1B65" w:rsidP="001F1B65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1F5029C0" w14:textId="77777777" w:rsidR="001F1B65" w:rsidRPr="001F1B65" w:rsidRDefault="001F1B65" w:rsidP="001F1B65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Selects positioning method based on data analytics from </w:t>
            </w: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615E6FFB" w14:textId="77777777" w:rsidR="001F1B65" w:rsidRPr="001F1B65" w:rsidRDefault="001F1B65" w:rsidP="001F1B65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0386EB98" w14:textId="7EFAEA17" w:rsidR="00A80036" w:rsidRPr="00DF121D" w:rsidRDefault="001F1B65" w:rsidP="001F1B65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If the UE identifier is </w:t>
            </w: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SUPI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list in the </w:t>
            </w: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Ngmlc_Location_ProvideLocation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Request, the </w:t>
            </w: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triggers the existing positioning procedure for each </w:t>
            </w:r>
            <w:proofErr w:type="spellStart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SUPI</w:t>
            </w:r>
            <w:proofErr w:type="spellEnd"/>
            <w:r w:rsidRPr="001F1B6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 the list.</w:t>
            </w:r>
          </w:p>
        </w:tc>
        <w:tc>
          <w:tcPr>
            <w:tcW w:w="766" w:type="pct"/>
            <w:shd w:val="clear" w:color="auto" w:fill="auto"/>
          </w:tcPr>
          <w:p w14:paraId="6A08DDBD" w14:textId="40355A55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1002CB" w:rsidRPr="001C00EE" w14:paraId="7EC74838" w14:textId="77777777" w:rsidTr="0040539B">
        <w:trPr>
          <w:trHeight w:val="108"/>
        </w:trPr>
        <w:tc>
          <w:tcPr>
            <w:tcW w:w="491" w:type="pct"/>
            <w:shd w:val="clear" w:color="auto" w:fill="auto"/>
          </w:tcPr>
          <w:p w14:paraId="482839BA" w14:textId="7C9AA06B" w:rsidR="001002CB" w:rsidRPr="00DF121D" w:rsidRDefault="0040539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756" w:type="pct"/>
            <w:shd w:val="clear" w:color="auto" w:fill="auto"/>
          </w:tcPr>
          <w:p w14:paraId="2FD240BB" w14:textId="77777777" w:rsidR="001002CB" w:rsidRPr="001C00EE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4AC17E79" w14:textId="494595A3" w:rsidR="008021E1" w:rsidRDefault="00280CBA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subscribes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determine location accuracy for </w:t>
            </w:r>
            <w:r w:rsidR="00CD53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 target area</w:t>
            </w:r>
            <w:r w:rsidR="00E934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0D8A63F0" w14:textId="5DDAD357" w:rsidR="00CD5354" w:rsidRDefault="00CD5354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When an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is triggered to estimate a location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obtains accuracy analytics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estimate the accuracy of the location.</w:t>
            </w:r>
          </w:p>
          <w:p w14:paraId="5DA3D5E1" w14:textId="77777777" w:rsidR="00CD5354" w:rsidRPr="001C00EE" w:rsidRDefault="00CD5354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5465F6F" w14:textId="77777777" w:rsidR="001002CB" w:rsidRPr="001C00EE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E0E92AE" w14:textId="3FD7B085" w:rsidR="001002CB" w:rsidRDefault="00CD5354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determines location accuracy using MDT data.</w:t>
            </w:r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The </w:t>
            </w:r>
            <w:proofErr w:type="spellStart"/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does not collect data from </w:t>
            </w:r>
            <w:proofErr w:type="spellStart"/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derive location accuracy analytics.</w:t>
            </w:r>
          </w:p>
          <w:p w14:paraId="4C757309" w14:textId="77777777" w:rsidR="00CD5354" w:rsidRDefault="00CD5354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654F4D0" w14:textId="701E10BF" w:rsidR="00CD5354" w:rsidRPr="00DF121D" w:rsidRDefault="00CD5354" w:rsidP="00CD5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87" w:type="pct"/>
            <w:shd w:val="clear" w:color="auto" w:fill="auto"/>
          </w:tcPr>
          <w:p w14:paraId="6440BDA1" w14:textId="0B5BD660" w:rsidR="001002CB" w:rsidRPr="00DF121D" w:rsidRDefault="00CD5354" w:rsidP="00E934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D53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CD535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Any further possible impacts are FFS.</w:t>
            </w:r>
          </w:p>
        </w:tc>
        <w:tc>
          <w:tcPr>
            <w:tcW w:w="766" w:type="pct"/>
            <w:shd w:val="clear" w:color="auto" w:fill="auto"/>
          </w:tcPr>
          <w:p w14:paraId="22B7C32D" w14:textId="0D00684A" w:rsidR="001002CB" w:rsidRPr="00DF121D" w:rsidRDefault="00280CBA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80CB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280CB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Whether to use new Analytics ID or reuse existing one is FFS and may need to be decided in coordination with </w:t>
            </w:r>
            <w:proofErr w:type="spellStart"/>
            <w:r w:rsidRPr="00280CB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eNA_ph3</w:t>
            </w:r>
            <w:proofErr w:type="spellEnd"/>
            <w:r w:rsidRPr="00280CB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1C00EE" w:rsidRPr="001C00EE" w14:paraId="2A21BAA7" w14:textId="77777777" w:rsidTr="0040539B">
        <w:trPr>
          <w:trHeight w:val="96"/>
        </w:trPr>
        <w:tc>
          <w:tcPr>
            <w:tcW w:w="491" w:type="pct"/>
            <w:shd w:val="clear" w:color="auto" w:fill="auto"/>
          </w:tcPr>
          <w:p w14:paraId="3E2A995C" w14:textId="73181D1D" w:rsidR="001C00EE" w:rsidRPr="00DF121D" w:rsidRDefault="0040539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756" w:type="pct"/>
            <w:shd w:val="clear" w:color="auto" w:fill="auto"/>
          </w:tcPr>
          <w:p w14:paraId="5C276ABF" w14:textId="77777777" w:rsidR="001C00EE" w:rsidRPr="001C00EE" w:rsidRDefault="001C00EE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4F442CD6" w14:textId="58378BF4" w:rsidR="009B7427" w:rsidRDefault="009B7427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subscribes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determine location accuracy for a target area. A new Analytic ID is proposed that trigger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collect data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(Option 1) or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(Option 2).</w:t>
            </w:r>
          </w:p>
          <w:p w14:paraId="0B13E866" w14:textId="41442060" w:rsidR="009B7427" w:rsidRDefault="009B7427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or AF can be a consumer of location accuracy analytics.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can use location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accuray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determine position method.</w:t>
            </w:r>
          </w:p>
          <w:p w14:paraId="30605502" w14:textId="6E3DB012" w:rsidR="00C15B23" w:rsidRDefault="00B10F4B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04890954" w14:textId="77777777" w:rsidR="001C00EE" w:rsidRPr="001C00EE" w:rsidRDefault="001C00EE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082BDD7" w14:textId="1F132ECC" w:rsidR="001C00EE" w:rsidRPr="00DF121D" w:rsidRDefault="009B7427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New Analytics ID is proposed where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collects data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used as data source </w:t>
            </w:r>
          </w:p>
        </w:tc>
        <w:tc>
          <w:tcPr>
            <w:tcW w:w="1987" w:type="pct"/>
            <w:shd w:val="clear" w:color="auto" w:fill="auto"/>
          </w:tcPr>
          <w:p w14:paraId="222C7784" w14:textId="77777777" w:rsidR="009B7427" w:rsidRPr="009B7427" w:rsidRDefault="009B7427" w:rsidP="009B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Applicable to Option 1: New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Nlmf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event notification service to allow the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retrieve location measurement reports from the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42B9C0CB" w14:textId="1EF1C9EA" w:rsidR="001C00EE" w:rsidRPr="00DF121D" w:rsidRDefault="009B7427" w:rsidP="009B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Applicable to Option 2: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support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Ngmlc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service based interfaces to retrieve location information for a UE.</w:t>
            </w:r>
          </w:p>
        </w:tc>
        <w:tc>
          <w:tcPr>
            <w:tcW w:w="766" w:type="pct"/>
            <w:shd w:val="clear" w:color="auto" w:fill="auto"/>
          </w:tcPr>
          <w:p w14:paraId="6B25F480" w14:textId="7E5DC439" w:rsidR="001C00EE" w:rsidRPr="00DF121D" w:rsidRDefault="009B7427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Whether the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can provide measurement information to </w:t>
            </w:r>
            <w:proofErr w:type="spellStart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9B742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location accuracy is FFS.</w:t>
            </w:r>
          </w:p>
        </w:tc>
      </w:tr>
      <w:tr w:rsidR="001C00EE" w:rsidRPr="001C00EE" w14:paraId="6E371075" w14:textId="77777777" w:rsidTr="0040539B">
        <w:trPr>
          <w:trHeight w:val="87"/>
        </w:trPr>
        <w:tc>
          <w:tcPr>
            <w:tcW w:w="491" w:type="pct"/>
            <w:shd w:val="clear" w:color="auto" w:fill="auto"/>
          </w:tcPr>
          <w:p w14:paraId="6B025EB9" w14:textId="422A4CCF" w:rsidR="001C00EE" w:rsidRPr="0006675B" w:rsidRDefault="0040539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756" w:type="pct"/>
            <w:shd w:val="clear" w:color="auto" w:fill="auto"/>
          </w:tcPr>
          <w:p w14:paraId="461D2BA1" w14:textId="77777777" w:rsidR="00544469" w:rsidRPr="0006675B" w:rsidRDefault="00544469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29E8172" w14:textId="478A5D4A" w:rsidR="008740A6" w:rsidRDefault="00B10F4B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proofErr w:type="spellStart"/>
            <w:r w:rsid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obtains location information by interfacing with AMF. AMF selects an </w:t>
            </w:r>
            <w:proofErr w:type="spellStart"/>
            <w:r w:rsid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obtaining location of UE.</w:t>
            </w:r>
          </w:p>
          <w:p w14:paraId="5D3B7E2D" w14:textId="372E0FB7" w:rsidR="008740A6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provides UE mobility analytics with higher granularity location information.</w:t>
            </w:r>
          </w:p>
          <w:p w14:paraId="64DD9C83" w14:textId="4E646B73" w:rsidR="00B10F4B" w:rsidRDefault="00B10F4B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E1726E3" w14:textId="77777777" w:rsidR="008740A6" w:rsidRPr="0006675B" w:rsidRDefault="008740A6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067F66" w14:textId="77777777" w:rsidR="00544469" w:rsidRPr="0006675B" w:rsidRDefault="00544469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0762597F" w14:textId="3A8A0B2E" w:rsidR="008740A6" w:rsidRPr="008740A6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enhances UE mobility analytics with location data from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AMF</w:t>
            </w:r>
          </w:p>
          <w:p w14:paraId="69AB3BF5" w14:textId="64442FA7" w:rsidR="003201DD" w:rsidRPr="0006675B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It is not specified what is the trigger for the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collect location info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with higher granularity from AMF.</w:t>
            </w:r>
          </w:p>
        </w:tc>
        <w:tc>
          <w:tcPr>
            <w:tcW w:w="1987" w:type="pct"/>
            <w:shd w:val="clear" w:color="auto" w:fill="auto"/>
          </w:tcPr>
          <w:p w14:paraId="51DCB483" w14:textId="0578CCCF" w:rsidR="008740A6" w:rsidRPr="008740A6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Impacts on AMF</w:t>
            </w:r>
          </w:p>
          <w:p w14:paraId="1B05E0EE" w14:textId="77777777" w:rsidR="008740A6" w:rsidRPr="008740A6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Provides to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with finer granularity location data than TA/cell level and other information, e.g. location estimate, velocity estimate, timestamp, achieved QoS information.</w:t>
            </w:r>
          </w:p>
          <w:p w14:paraId="4B92CE0C" w14:textId="0655CCE3" w:rsidR="008740A6" w:rsidRPr="008740A6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Impacts on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</w:p>
          <w:p w14:paraId="69281259" w14:textId="59F7760E" w:rsidR="001C00EE" w:rsidRPr="0006675B" w:rsidRDefault="008740A6" w:rsidP="008740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Enhanced interface with AMF to request finer granularity location data than TA/cell level.</w:t>
            </w:r>
          </w:p>
        </w:tc>
        <w:tc>
          <w:tcPr>
            <w:tcW w:w="766" w:type="pct"/>
            <w:shd w:val="clear" w:color="auto" w:fill="auto"/>
          </w:tcPr>
          <w:p w14:paraId="04D76539" w14:textId="77777777" w:rsidR="001C00EE" w:rsidRDefault="008740A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Whether the interface between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GMLC</w:t>
            </w:r>
            <w:proofErr w:type="spellEnd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can be supported is FFS.</w:t>
            </w:r>
          </w:p>
          <w:p w14:paraId="492370CA" w14:textId="77777777" w:rsidR="008740A6" w:rsidRDefault="008740A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How to perform privacy check based on this architecture is FFS.</w:t>
            </w:r>
          </w:p>
          <w:p w14:paraId="4154D333" w14:textId="11A52341" w:rsidR="008740A6" w:rsidRPr="0006675B" w:rsidRDefault="008740A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Editors' note:</w:t>
            </w:r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How the user consent in </w:t>
            </w:r>
            <w:proofErr w:type="spellStart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8740A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procedures and the privacy check in LCS procedures cooperate or work in this architecture is FFS.</w:t>
            </w:r>
          </w:p>
        </w:tc>
      </w:tr>
      <w:tr w:rsidR="008F7672" w:rsidRPr="00DF121D" w14:paraId="726B7AB3" w14:textId="77777777" w:rsidTr="0040539B">
        <w:trPr>
          <w:trHeight w:val="108"/>
        </w:trPr>
        <w:tc>
          <w:tcPr>
            <w:tcW w:w="491" w:type="pct"/>
            <w:shd w:val="clear" w:color="auto" w:fill="auto"/>
          </w:tcPr>
          <w:p w14:paraId="517F5CE7" w14:textId="1FADA491" w:rsidR="008F7672" w:rsidRPr="00DF121D" w:rsidRDefault="0040539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lastRenderedPageBreak/>
              <w:t>18</w:t>
            </w:r>
          </w:p>
        </w:tc>
        <w:tc>
          <w:tcPr>
            <w:tcW w:w="1756" w:type="pct"/>
            <w:shd w:val="clear" w:color="auto" w:fill="auto"/>
          </w:tcPr>
          <w:p w14:paraId="6712BC9F" w14:textId="77777777" w:rsidR="008F7672" w:rsidRPr="001C00EE" w:rsidRDefault="008F7672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A8A5BD7" w14:textId="062C7415" w:rsidR="00727546" w:rsidRPr="001C00EE" w:rsidRDefault="00CA5397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AMF obtains location analytics from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verify location for a UE for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satelite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access</w:t>
            </w:r>
          </w:p>
          <w:p w14:paraId="54DB1F24" w14:textId="09C76E08" w:rsidR="008F7672" w:rsidRPr="001C00EE" w:rsidRDefault="008F7672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54679D2" w14:textId="77777777" w:rsidR="008F7672" w:rsidRPr="001C00EE" w:rsidRDefault="008F7672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EC3DDBC" w14:textId="1D681B3A" w:rsidR="008F7672" w:rsidRPr="00DF121D" w:rsidRDefault="00CA5397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should be evaluated as part of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KI#9</w:t>
            </w:r>
            <w:proofErr w:type="spellEnd"/>
          </w:p>
        </w:tc>
        <w:tc>
          <w:tcPr>
            <w:tcW w:w="1987" w:type="pct"/>
            <w:shd w:val="clear" w:color="auto" w:fill="auto"/>
          </w:tcPr>
          <w:p w14:paraId="2B1E5462" w14:textId="3E854FA9" w:rsidR="008F7672" w:rsidRPr="00DF121D" w:rsidRDefault="00724D73" w:rsidP="00724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4D7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766" w:type="pct"/>
            <w:shd w:val="clear" w:color="auto" w:fill="auto"/>
          </w:tcPr>
          <w:p w14:paraId="4597FA55" w14:textId="318DA347" w:rsidR="008F7672" w:rsidRPr="00DF121D" w:rsidRDefault="008F7672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E85476" w:rsidRPr="00DF121D" w14:paraId="15B3AD05" w14:textId="77777777" w:rsidTr="0040539B">
        <w:trPr>
          <w:trHeight w:val="120"/>
        </w:trPr>
        <w:tc>
          <w:tcPr>
            <w:tcW w:w="491" w:type="pct"/>
            <w:shd w:val="clear" w:color="auto" w:fill="auto"/>
          </w:tcPr>
          <w:p w14:paraId="204F0D7B" w14:textId="37F2B11F" w:rsidR="00E85476" w:rsidRPr="00DF121D" w:rsidRDefault="0040539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756" w:type="pct"/>
            <w:shd w:val="clear" w:color="auto" w:fill="auto"/>
          </w:tcPr>
          <w:p w14:paraId="16B381F0" w14:textId="77777777" w:rsidR="00091C08" w:rsidRPr="001C00EE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987B1B1" w14:textId="010E99D3" w:rsidR="00CA5397" w:rsidRPr="00CA5397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This solution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</w:t>
            </w: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 LCS client to request UE's indoor or outdoor location in the "LCS Service Request".</w:t>
            </w:r>
          </w:p>
          <w:p w14:paraId="05B89AB6" w14:textId="77777777" w:rsidR="00CA5397" w:rsidRPr="00CA5397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Such request triggers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request/subscribe to analytics data from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This is to request analytics information from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assist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 determining whether UE is indoor or not.</w:t>
            </w:r>
          </w:p>
          <w:p w14:paraId="47985DA4" w14:textId="1613EF91" w:rsidR="00CE136B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To support this,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is proposed to implement new analytics determination logic in order to determine indoor-outdoor prediction of the UE.</w:t>
            </w:r>
          </w:p>
          <w:p w14:paraId="1E3E60C0" w14:textId="77777777" w:rsidR="00CE136B" w:rsidRDefault="00CE136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3C849B62" w14:textId="77777777" w:rsidR="00091C08" w:rsidRPr="001C00EE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034EF79A" w14:textId="3F13B512" w:rsidR="00091C08" w:rsidRPr="00DF121D" w:rsidRDefault="00CA5397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Details of the procedure are FFS.</w:t>
            </w:r>
          </w:p>
        </w:tc>
        <w:tc>
          <w:tcPr>
            <w:tcW w:w="1987" w:type="pct"/>
            <w:shd w:val="clear" w:color="auto" w:fill="auto"/>
          </w:tcPr>
          <w:p w14:paraId="76C48E08" w14:textId="22D15098" w:rsidR="00CA5397" w:rsidRPr="00CA5397" w:rsidRDefault="00091C08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 w:rsidR="00CA5397">
              <w:t xml:space="preserve"> </w:t>
            </w:r>
            <w:r w:rsidR="00CA5397"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LCS Client: support indication of indoor/outdoor in the LCS Service Request</w:t>
            </w:r>
          </w:p>
          <w:p w14:paraId="6D89BC25" w14:textId="77777777" w:rsidR="00CA5397" w:rsidRPr="00CA5397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 support determination of UE's indoor or outdoor location</w:t>
            </w:r>
          </w:p>
          <w:p w14:paraId="077D9143" w14:textId="5803BF5E" w:rsidR="00E85476" w:rsidRPr="00DF121D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 support new analytics of indoor and outdoor decision</w:t>
            </w:r>
          </w:p>
        </w:tc>
        <w:tc>
          <w:tcPr>
            <w:tcW w:w="766" w:type="pct"/>
            <w:shd w:val="clear" w:color="auto" w:fill="auto"/>
          </w:tcPr>
          <w:p w14:paraId="1498680F" w14:textId="77777777" w:rsidR="00CA5397" w:rsidRPr="00CA5397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new analytics information will be discussed and coordinated with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FS_eNA_PH3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773A614D" w14:textId="35DCB2C2" w:rsidR="00E85476" w:rsidRPr="00DF121D" w:rsidRDefault="00CA5397" w:rsidP="00CA5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It is FFS how the </w:t>
            </w:r>
            <w:proofErr w:type="spellStart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LMF</w:t>
            </w:r>
            <w:proofErr w:type="spellEnd"/>
            <w:r w:rsidRPr="00CA539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would use analytics data to determine indoor/outdoor status.</w:t>
            </w:r>
          </w:p>
        </w:tc>
      </w:tr>
    </w:tbl>
    <w:p w14:paraId="16CC8BBD" w14:textId="508FCD57" w:rsidR="00E517FB" w:rsidRDefault="00E517FB" w:rsidP="00097A15">
      <w:pPr>
        <w:rPr>
          <w:szCs w:val="22"/>
          <w:lang w:eastAsia="ko-KR"/>
        </w:rPr>
      </w:pPr>
    </w:p>
    <w:p w14:paraId="37C55D58" w14:textId="1038BB43" w:rsidR="00F664DA" w:rsidRDefault="00F664DA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Solutions are so far split into the following categories:</w:t>
      </w:r>
    </w:p>
    <w:p w14:paraId="6B74BD4C" w14:textId="18C2DED3" w:rsidR="00F664DA" w:rsidRDefault="00F664DA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-</w:t>
      </w:r>
      <w:r>
        <w:rPr>
          <w:szCs w:val="22"/>
          <w:lang w:eastAsia="ko-KR"/>
        </w:rPr>
        <w:tab/>
        <w:t xml:space="preserve">Solution proposing enhancement to the </w:t>
      </w:r>
      <w:proofErr w:type="spellStart"/>
      <w:r>
        <w:rPr>
          <w:szCs w:val="22"/>
          <w:lang w:eastAsia="ko-KR"/>
        </w:rPr>
        <w:t>NWDAF</w:t>
      </w:r>
      <w:proofErr w:type="spellEnd"/>
      <w:r>
        <w:rPr>
          <w:szCs w:val="22"/>
          <w:lang w:eastAsia="ko-KR"/>
        </w:rPr>
        <w:t xml:space="preserve"> data collection obtaining higher granularity location information:</w:t>
      </w:r>
    </w:p>
    <w:p w14:paraId="06EAF283" w14:textId="26CF3C80" w:rsidR="00F664DA" w:rsidRPr="00152112" w:rsidRDefault="00F664DA" w:rsidP="00F664DA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52112">
        <w:rPr>
          <w:lang w:val="en-GB" w:eastAsia="ko-KR"/>
        </w:rPr>
        <w:t xml:space="preserve">Location </w:t>
      </w:r>
      <w:proofErr w:type="spellStart"/>
      <w:r w:rsidR="00152112">
        <w:rPr>
          <w:lang w:val="en-GB" w:eastAsia="ko-KR"/>
        </w:rPr>
        <w:t>infomration</w:t>
      </w:r>
      <w:proofErr w:type="spellEnd"/>
      <w:r w:rsidR="00152112">
        <w:rPr>
          <w:lang w:val="en-GB" w:eastAsia="ko-KR"/>
        </w:rPr>
        <w:t xml:space="preserve"> f</w:t>
      </w:r>
      <w:r>
        <w:rPr>
          <w:lang w:eastAsia="ko-KR"/>
        </w:rPr>
        <w:t>rom AMF</w:t>
      </w:r>
      <w:r w:rsidR="00152112">
        <w:rPr>
          <w:lang w:val="en-GB" w:eastAsia="ko-KR"/>
        </w:rPr>
        <w:t xml:space="preserve"> (AMF obtains location info from </w:t>
      </w:r>
      <w:proofErr w:type="spellStart"/>
      <w:r w:rsidR="00152112">
        <w:rPr>
          <w:lang w:val="en-GB" w:eastAsia="ko-KR"/>
        </w:rPr>
        <w:t>LMF</w:t>
      </w:r>
      <w:proofErr w:type="spellEnd"/>
      <w:r w:rsidR="00152112">
        <w:rPr>
          <w:lang w:val="en-GB" w:eastAsia="ko-KR"/>
        </w:rPr>
        <w:t>) (Solution 13)</w:t>
      </w:r>
    </w:p>
    <w:p w14:paraId="49875E6C" w14:textId="7FADA36A" w:rsidR="00F664DA" w:rsidRDefault="00F664DA" w:rsidP="00F664DA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52112">
        <w:rPr>
          <w:lang w:val="en-GB" w:eastAsia="ko-KR"/>
        </w:rPr>
        <w:t xml:space="preserve">Location info from </w:t>
      </w:r>
      <w:proofErr w:type="spellStart"/>
      <w:r>
        <w:rPr>
          <w:lang w:val="en-GB" w:eastAsia="ko-KR"/>
        </w:rPr>
        <w:t>GMLC</w:t>
      </w:r>
      <w:proofErr w:type="spellEnd"/>
      <w:r w:rsidR="00152112">
        <w:rPr>
          <w:lang w:val="en-GB" w:eastAsia="ko-KR"/>
        </w:rPr>
        <w:t xml:space="preserve"> (Solution 10)</w:t>
      </w:r>
    </w:p>
    <w:p w14:paraId="43630913" w14:textId="0B5F4C14" w:rsidR="00152112" w:rsidRDefault="00152112" w:rsidP="00152112">
      <w:pPr>
        <w:pStyle w:val="B1"/>
        <w:ind w:left="284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Solutions proposing new Analytics ID to be supported by the </w:t>
      </w:r>
      <w:proofErr w:type="spellStart"/>
      <w:r>
        <w:rPr>
          <w:lang w:val="en-GB" w:eastAsia="ko-KR"/>
        </w:rPr>
        <w:t>NWDAF</w:t>
      </w:r>
      <w:proofErr w:type="spellEnd"/>
    </w:p>
    <w:p w14:paraId="03CA7134" w14:textId="3C1B4DE9" w:rsidR="00F664DA" w:rsidRDefault="00F664DA" w:rsidP="00F664DA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52112">
        <w:rPr>
          <w:lang w:val="en-GB" w:eastAsia="ko-KR"/>
        </w:rPr>
        <w:t xml:space="preserve">Analytics consumer requests Location Accuracy analytics. </w:t>
      </w:r>
      <w:proofErr w:type="spellStart"/>
      <w:r w:rsidR="00152112">
        <w:rPr>
          <w:lang w:val="en-GB" w:eastAsia="ko-KR"/>
        </w:rPr>
        <w:t>NWDAF</w:t>
      </w:r>
      <w:proofErr w:type="spellEnd"/>
      <w:r w:rsidR="00152112">
        <w:rPr>
          <w:lang w:val="en-GB" w:eastAsia="ko-KR"/>
        </w:rPr>
        <w:t xml:space="preserve"> obtains data from </w:t>
      </w:r>
      <w:proofErr w:type="spellStart"/>
      <w:r w:rsidR="00152112">
        <w:rPr>
          <w:lang w:val="en-GB" w:eastAsia="ko-KR"/>
        </w:rPr>
        <w:t>GMLC</w:t>
      </w:r>
      <w:proofErr w:type="spellEnd"/>
      <w:r w:rsidR="00152112">
        <w:rPr>
          <w:lang w:val="en-GB" w:eastAsia="ko-KR"/>
        </w:rPr>
        <w:t>/</w:t>
      </w:r>
      <w:proofErr w:type="spellStart"/>
      <w:r w:rsidR="00152112">
        <w:rPr>
          <w:lang w:val="en-GB" w:eastAsia="ko-KR"/>
        </w:rPr>
        <w:t>LMF</w:t>
      </w:r>
      <w:proofErr w:type="spellEnd"/>
      <w:r w:rsidR="00152112">
        <w:rPr>
          <w:lang w:val="en-GB" w:eastAsia="ko-KR"/>
        </w:rPr>
        <w:t xml:space="preserve"> to identify location accuracy (e.g. vertical/horizontal accuracy) for a position method (Solution 12)</w:t>
      </w:r>
    </w:p>
    <w:p w14:paraId="7E88C9FE" w14:textId="6A8B272E" w:rsidR="00152112" w:rsidRDefault="00152112" w:rsidP="00F664DA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>
        <w:rPr>
          <w:lang w:val="en-GB" w:eastAsia="ko-KR"/>
        </w:rPr>
        <w:t>LMF</w:t>
      </w:r>
      <w:proofErr w:type="spellEnd"/>
      <w:r>
        <w:rPr>
          <w:lang w:val="en-GB" w:eastAsia="ko-KR"/>
        </w:rPr>
        <w:t xml:space="preserve"> subscribes from </w:t>
      </w:r>
      <w:proofErr w:type="spellStart"/>
      <w:r>
        <w:rPr>
          <w:lang w:val="en-GB" w:eastAsia="ko-KR"/>
        </w:rPr>
        <w:t>NWDAF</w:t>
      </w:r>
      <w:proofErr w:type="spellEnd"/>
      <w:r>
        <w:rPr>
          <w:lang w:val="en-GB" w:eastAsia="ko-KR"/>
        </w:rPr>
        <w:t xml:space="preserve"> to obtain Location Accuracy analytics. </w:t>
      </w:r>
      <w:proofErr w:type="spellStart"/>
      <w:r>
        <w:rPr>
          <w:lang w:val="en-GB" w:eastAsia="ko-KR"/>
        </w:rPr>
        <w:t>NWDAF</w:t>
      </w:r>
      <w:proofErr w:type="spellEnd"/>
      <w:r>
        <w:rPr>
          <w:lang w:val="en-GB" w:eastAsia="ko-KR"/>
        </w:rPr>
        <w:t xml:space="preserve"> obtains data from OAM (MDT data). </w:t>
      </w:r>
      <w:proofErr w:type="spellStart"/>
      <w:r>
        <w:rPr>
          <w:lang w:val="en-GB" w:eastAsia="ko-KR"/>
        </w:rPr>
        <w:t>LMF</w:t>
      </w:r>
      <w:proofErr w:type="spellEnd"/>
      <w:r>
        <w:rPr>
          <w:lang w:val="en-GB" w:eastAsia="ko-KR"/>
        </w:rPr>
        <w:t xml:space="preserve"> verifies the location accuracy by leveraging the location estimation from the </w:t>
      </w:r>
      <w:proofErr w:type="spellStart"/>
      <w:r>
        <w:rPr>
          <w:lang w:val="en-GB" w:eastAsia="ko-KR"/>
        </w:rPr>
        <w:t>NWDAF</w:t>
      </w:r>
      <w:proofErr w:type="spellEnd"/>
      <w:r w:rsidR="003741B1">
        <w:rPr>
          <w:lang w:val="en-GB" w:eastAsia="ko-KR"/>
        </w:rPr>
        <w:t xml:space="preserve"> (Solution 11)</w:t>
      </w:r>
      <w:r>
        <w:rPr>
          <w:lang w:val="en-GB" w:eastAsia="ko-KR"/>
        </w:rPr>
        <w:t>.</w:t>
      </w:r>
    </w:p>
    <w:p w14:paraId="6F3046C8" w14:textId="28A9CD86" w:rsidR="004A5BB3" w:rsidRDefault="003741B1" w:rsidP="00636383">
      <w:r>
        <w:t>-</w:t>
      </w:r>
      <w:r>
        <w:tab/>
        <w:t>Solutions leveraging existing analytics</w:t>
      </w:r>
    </w:p>
    <w:p w14:paraId="153E46A1" w14:textId="18572039" w:rsidR="00636383" w:rsidRPr="00636383" w:rsidRDefault="00636383" w:rsidP="00636383">
      <w:pPr>
        <w:pStyle w:val="B1"/>
        <w:rPr>
          <w:lang w:val="en-GB"/>
        </w:rPr>
      </w:pPr>
      <w:r>
        <w:rPr>
          <w:lang w:val="en-GB" w:eastAsia="en-GB"/>
        </w:rPr>
        <w:t>-</w:t>
      </w:r>
      <w:r>
        <w:rPr>
          <w:lang w:val="en-GB" w:eastAsia="en-GB"/>
        </w:rPr>
        <w:tab/>
      </w:r>
      <w:proofErr w:type="spellStart"/>
      <w:r>
        <w:rPr>
          <w:lang w:eastAsia="en-GB"/>
        </w:rPr>
        <w:t>LMF</w:t>
      </w:r>
      <w:proofErr w:type="spellEnd"/>
      <w:r>
        <w:rPr>
          <w:lang w:eastAsia="en-GB"/>
        </w:rPr>
        <w:t xml:space="preserve"> uses WLAN performance analytics from </w:t>
      </w:r>
      <w:proofErr w:type="spellStart"/>
      <w:r>
        <w:rPr>
          <w:lang w:eastAsia="en-GB"/>
        </w:rPr>
        <w:t>NWDAF</w:t>
      </w:r>
      <w:proofErr w:type="spellEnd"/>
      <w:r>
        <w:rPr>
          <w:lang w:eastAsia="en-GB"/>
        </w:rPr>
        <w:t xml:space="preserve"> to select a positioning method at the UE location</w:t>
      </w:r>
      <w:r>
        <w:rPr>
          <w:lang w:val="en-GB" w:eastAsia="en-GB"/>
        </w:rPr>
        <w:t xml:space="preserve"> (Solution 10)</w:t>
      </w:r>
    </w:p>
    <w:p w14:paraId="4C34AEE3" w14:textId="543CFDD7" w:rsidR="004A5BB3" w:rsidRPr="004A5BB3" w:rsidRDefault="004A5BB3" w:rsidP="004A5BB3">
      <w:pPr>
        <w:pStyle w:val="B2"/>
        <w:rPr>
          <w:lang w:val="en-GB"/>
        </w:rPr>
      </w:pPr>
    </w:p>
    <w:p w14:paraId="609F83FB" w14:textId="48183607" w:rsidR="007E742E" w:rsidRDefault="00636383" w:rsidP="00636383">
      <w:pPr>
        <w:rPr>
          <w:lang w:eastAsia="ko-KR"/>
        </w:rPr>
      </w:pPr>
      <w:r>
        <w:rPr>
          <w:lang w:eastAsia="ko-KR"/>
        </w:rPr>
        <w:t xml:space="preserve">Solution proposing the </w:t>
      </w:r>
      <w:proofErr w:type="spellStart"/>
      <w:r>
        <w:rPr>
          <w:lang w:eastAsia="ko-KR"/>
        </w:rPr>
        <w:t>NWDAF</w:t>
      </w:r>
      <w:proofErr w:type="spellEnd"/>
      <w:r>
        <w:rPr>
          <w:lang w:eastAsia="ko-KR"/>
        </w:rPr>
        <w:t xml:space="preserve"> interfacing with AMF or </w:t>
      </w:r>
      <w:proofErr w:type="spellStart"/>
      <w:r>
        <w:rPr>
          <w:lang w:eastAsia="ko-KR"/>
        </w:rPr>
        <w:t>GMLC</w:t>
      </w:r>
      <w:proofErr w:type="spellEnd"/>
      <w:r>
        <w:rPr>
          <w:lang w:eastAsia="ko-KR"/>
        </w:rPr>
        <w:t xml:space="preserve"> for obtaining location data </w:t>
      </w:r>
      <w:r w:rsidR="00FE5C8F">
        <w:rPr>
          <w:lang w:eastAsia="ko-KR"/>
        </w:rPr>
        <w:t>are</w:t>
      </w:r>
      <w:r>
        <w:rPr>
          <w:lang w:eastAsia="ko-KR"/>
        </w:rPr>
        <w:t xml:space="preserve"> also discussed in solutions within </w:t>
      </w:r>
      <w:proofErr w:type="spellStart"/>
      <w:r>
        <w:rPr>
          <w:lang w:eastAsia="ko-KR"/>
        </w:rPr>
        <w:t>KI#x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FS_eNA_Ph3</w:t>
      </w:r>
      <w:proofErr w:type="spellEnd"/>
      <w:r>
        <w:rPr>
          <w:lang w:eastAsia="ko-KR"/>
        </w:rPr>
        <w:t xml:space="preserve">. As such it is proposed to let the decision on which </w:t>
      </w:r>
      <w:r w:rsidR="00FE5C8F">
        <w:rPr>
          <w:lang w:eastAsia="ko-KR"/>
        </w:rPr>
        <w:t>NF (</w:t>
      </w:r>
      <w:proofErr w:type="spellStart"/>
      <w:r w:rsidR="00FE5C8F">
        <w:rPr>
          <w:lang w:eastAsia="ko-KR"/>
        </w:rPr>
        <w:t>GMLC</w:t>
      </w:r>
      <w:proofErr w:type="spellEnd"/>
      <w:r w:rsidR="00FE5C8F">
        <w:rPr>
          <w:lang w:eastAsia="ko-KR"/>
        </w:rPr>
        <w:t>/AMF/</w:t>
      </w:r>
      <w:proofErr w:type="spellStart"/>
      <w:r w:rsidR="00FE5C8F">
        <w:rPr>
          <w:lang w:eastAsia="ko-KR"/>
        </w:rPr>
        <w:t>LMF</w:t>
      </w:r>
      <w:proofErr w:type="spellEnd"/>
      <w:r w:rsidR="00FE5C8F">
        <w:rPr>
          <w:lang w:eastAsia="ko-KR"/>
        </w:rPr>
        <w:t xml:space="preserve">) will be used as data source by the </w:t>
      </w:r>
      <w:proofErr w:type="spellStart"/>
      <w:r w:rsidR="00FE5C8F">
        <w:rPr>
          <w:lang w:eastAsia="ko-KR"/>
        </w:rPr>
        <w:t>NWDAF</w:t>
      </w:r>
      <w:proofErr w:type="spellEnd"/>
      <w:r w:rsidR="00FE5C8F">
        <w:rPr>
          <w:lang w:eastAsia="ko-KR"/>
        </w:rPr>
        <w:t xml:space="preserve"> for collecting location information to </w:t>
      </w:r>
      <w:proofErr w:type="spellStart"/>
      <w:r>
        <w:rPr>
          <w:lang w:eastAsia="ko-KR"/>
        </w:rPr>
        <w:t>FS_eNA_Ph3</w:t>
      </w:r>
      <w:proofErr w:type="spellEnd"/>
      <w:r>
        <w:rPr>
          <w:lang w:eastAsia="ko-KR"/>
        </w:rPr>
        <w:t xml:space="preserve"> conclusions.</w:t>
      </w:r>
    </w:p>
    <w:p w14:paraId="539D28B8" w14:textId="0A1105E8" w:rsidR="00FE5C8F" w:rsidRDefault="00FE5C8F" w:rsidP="00636383">
      <w:pPr>
        <w:rPr>
          <w:lang w:eastAsia="ko-KR"/>
        </w:rPr>
      </w:pPr>
      <w:r>
        <w:rPr>
          <w:lang w:eastAsia="ko-KR"/>
        </w:rPr>
        <w:t xml:space="preserve">Solutions proposing new analytics where the </w:t>
      </w:r>
      <w:proofErr w:type="spellStart"/>
      <w:r>
        <w:rPr>
          <w:lang w:eastAsia="ko-KR"/>
        </w:rPr>
        <w:t>LMF</w:t>
      </w:r>
      <w:proofErr w:type="spellEnd"/>
      <w:r>
        <w:rPr>
          <w:lang w:eastAsia="ko-KR"/>
        </w:rPr>
        <w:t xml:space="preserve"> or AF can be a consumer and use as a basis to make decisions are within the scope of </w:t>
      </w:r>
      <w:proofErr w:type="spellStart"/>
      <w:r>
        <w:rPr>
          <w:lang w:eastAsia="ko-KR"/>
        </w:rPr>
        <w:t>FS_eLCS_Ph3</w:t>
      </w:r>
      <w:proofErr w:type="spellEnd"/>
      <w:r>
        <w:rPr>
          <w:lang w:eastAsia="ko-KR"/>
        </w:rPr>
        <w:t>. As interim conclusion it is proposed to agree that:</w:t>
      </w:r>
    </w:p>
    <w:p w14:paraId="4A1C41DD" w14:textId="1C258AA2" w:rsidR="00FE5C8F" w:rsidRDefault="00FE5C8F" w:rsidP="00FE5C8F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>
        <w:rPr>
          <w:lang w:val="en-GB" w:eastAsia="ko-KR"/>
        </w:rPr>
        <w:t>NWDAF</w:t>
      </w:r>
      <w:proofErr w:type="spellEnd"/>
      <w:r>
        <w:rPr>
          <w:lang w:val="en-GB" w:eastAsia="ko-KR"/>
        </w:rPr>
        <w:t xml:space="preserve"> provides new analytics for Location Estimation Accuracy (e.g. horizontal or vertical accuracy).</w:t>
      </w:r>
    </w:p>
    <w:p w14:paraId="67442325" w14:textId="14EB2E43" w:rsidR="00FE5C8F" w:rsidRPr="00FE5C8F" w:rsidRDefault="00FE5C8F" w:rsidP="00FE5C8F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proofErr w:type="spellStart"/>
      <w:r>
        <w:rPr>
          <w:lang w:val="en-GB" w:eastAsia="ko-KR"/>
        </w:rPr>
        <w:t>LMF</w:t>
      </w:r>
      <w:proofErr w:type="spellEnd"/>
      <w:r>
        <w:rPr>
          <w:lang w:val="en-GB" w:eastAsia="ko-KR"/>
        </w:rPr>
        <w:t xml:space="preserve"> as a consumer of such analytics uses Location Estimation Accuracy analytics to determine Position Method in the area where a UE is located.</w:t>
      </w:r>
    </w:p>
    <w:p w14:paraId="58663DA8" w14:textId="1D5A8F64" w:rsidR="00636383" w:rsidRDefault="00636383" w:rsidP="00636383">
      <w:pPr>
        <w:rPr>
          <w:lang w:eastAsia="ko-KR"/>
        </w:rPr>
      </w:pPr>
    </w:p>
    <w:p w14:paraId="725A5720" w14:textId="77777777" w:rsidR="00636383" w:rsidRDefault="00636383" w:rsidP="00636383">
      <w:pPr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3" w:name="_Toc101366299"/>
      <w:bookmarkStart w:id="4" w:name="_Toc104799382"/>
      <w:bookmarkStart w:id="5" w:name="_Toc97269608"/>
      <w:bookmarkStart w:id="6" w:name="_Toc50536656"/>
      <w:bookmarkStart w:id="7" w:name="_Toc50575409"/>
      <w:r w:rsidRPr="00DF1D03">
        <w:rPr>
          <w:lang w:eastAsia="zh-CN"/>
        </w:rPr>
        <w:lastRenderedPageBreak/>
        <w:t>7</w:t>
      </w:r>
      <w:r w:rsidRPr="00DF1D03">
        <w:rPr>
          <w:lang w:eastAsia="zh-CN"/>
        </w:rPr>
        <w:tab/>
        <w:t>Overall Evaluation</w:t>
      </w:r>
      <w:bookmarkEnd w:id="3"/>
      <w:bookmarkEnd w:id="4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474A4020" w14:textId="063710C4" w:rsidR="00F13BA9" w:rsidRDefault="004A5BB3" w:rsidP="00F13BA9">
      <w:pPr>
        <w:rPr>
          <w:ins w:id="8" w:author="Lenovo" w:date="2022-07-11T15:31:00Z"/>
          <w:szCs w:val="22"/>
          <w:lang w:eastAsia="ko-KR"/>
        </w:rPr>
      </w:pPr>
      <w:ins w:id="9" w:author="Lenovo" w:date="2022-07-13T16:04:00Z">
        <w:r>
          <w:rPr>
            <w:szCs w:val="22"/>
            <w:lang w:eastAsia="ko-KR"/>
          </w:rPr>
          <w:t>Evaluation of s</w:t>
        </w:r>
      </w:ins>
      <w:ins w:id="10" w:author="Lenovo" w:date="2022-07-11T15:31:00Z">
        <w:r w:rsidR="00F13BA9">
          <w:rPr>
            <w:szCs w:val="22"/>
            <w:lang w:eastAsia="ko-KR"/>
          </w:rPr>
          <w:t xml:space="preserve">olutions for </w:t>
        </w:r>
        <w:proofErr w:type="spellStart"/>
        <w:r w:rsidR="00F13BA9">
          <w:rPr>
            <w:szCs w:val="22"/>
            <w:lang w:eastAsia="ko-KR"/>
          </w:rPr>
          <w:t>KI#</w:t>
        </w:r>
      </w:ins>
      <w:ins w:id="11" w:author="Lenovo" w:date="2022-07-28T18:06:00Z">
        <w:r w:rsidR="00FE5C8F">
          <w:rPr>
            <w:szCs w:val="22"/>
            <w:lang w:eastAsia="ko-KR"/>
          </w:rPr>
          <w:t>4</w:t>
        </w:r>
      </w:ins>
      <w:proofErr w:type="spellEnd"/>
      <w:ins w:id="12" w:author="Lenovo" w:date="2022-07-11T15:31:00Z">
        <w:r w:rsidR="00F13BA9">
          <w:rPr>
            <w:szCs w:val="22"/>
            <w:lang w:eastAsia="ko-KR"/>
          </w:rPr>
          <w:t>:</w:t>
        </w:r>
      </w:ins>
    </w:p>
    <w:p w14:paraId="3BF76D9C" w14:textId="77777777" w:rsidR="00FE5C8F" w:rsidRDefault="00FE5C8F" w:rsidP="00FE5C8F">
      <w:pPr>
        <w:rPr>
          <w:ins w:id="13" w:author="Lenovo" w:date="2022-07-28T18:06:00Z"/>
          <w:szCs w:val="22"/>
          <w:lang w:eastAsia="ko-KR"/>
        </w:rPr>
      </w:pPr>
      <w:ins w:id="14" w:author="Lenovo" w:date="2022-07-28T18:06:00Z">
        <w:r>
          <w:rPr>
            <w:szCs w:val="22"/>
            <w:lang w:eastAsia="ko-KR"/>
          </w:rPr>
          <w:tab/>
          <w:t xml:space="preserve">Solution proposing enhancement to the </w:t>
        </w:r>
        <w:proofErr w:type="spellStart"/>
        <w:r>
          <w:rPr>
            <w:szCs w:val="22"/>
            <w:lang w:eastAsia="ko-KR"/>
          </w:rPr>
          <w:t>NWDAF</w:t>
        </w:r>
        <w:proofErr w:type="spellEnd"/>
        <w:r>
          <w:rPr>
            <w:szCs w:val="22"/>
            <w:lang w:eastAsia="ko-KR"/>
          </w:rPr>
          <w:t xml:space="preserve"> data collection obtaining higher granularity location information:</w:t>
        </w:r>
      </w:ins>
    </w:p>
    <w:p w14:paraId="1E34CC18" w14:textId="77777777" w:rsidR="00FE5C8F" w:rsidRPr="00152112" w:rsidRDefault="00FE5C8F" w:rsidP="00FE5C8F">
      <w:pPr>
        <w:pStyle w:val="B1"/>
        <w:rPr>
          <w:ins w:id="15" w:author="Lenovo" w:date="2022-07-28T18:06:00Z"/>
          <w:lang w:val="en-GB" w:eastAsia="ko-KR"/>
        </w:rPr>
      </w:pPr>
      <w:ins w:id="16" w:author="Lenovo" w:date="2022-07-28T18:0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GB" w:eastAsia="ko-KR"/>
          </w:rPr>
          <w:t xml:space="preserve">Location </w:t>
        </w:r>
        <w:proofErr w:type="spellStart"/>
        <w:r>
          <w:rPr>
            <w:lang w:val="en-GB" w:eastAsia="ko-KR"/>
          </w:rPr>
          <w:t>infomration</w:t>
        </w:r>
        <w:proofErr w:type="spellEnd"/>
        <w:r>
          <w:rPr>
            <w:lang w:val="en-GB" w:eastAsia="ko-KR"/>
          </w:rPr>
          <w:t xml:space="preserve"> f</w:t>
        </w:r>
        <w:r>
          <w:rPr>
            <w:lang w:eastAsia="ko-KR"/>
          </w:rPr>
          <w:t>rom AMF</w:t>
        </w:r>
        <w:r>
          <w:rPr>
            <w:lang w:val="en-GB" w:eastAsia="ko-KR"/>
          </w:rPr>
          <w:t xml:space="preserve"> (AMF obtains location info from </w:t>
        </w:r>
        <w:proofErr w:type="spellStart"/>
        <w:r>
          <w:rPr>
            <w:lang w:val="en-GB" w:eastAsia="ko-KR"/>
          </w:rPr>
          <w:t>LMF</w:t>
        </w:r>
        <w:proofErr w:type="spellEnd"/>
        <w:r>
          <w:rPr>
            <w:lang w:val="en-GB" w:eastAsia="ko-KR"/>
          </w:rPr>
          <w:t>) (Solution 13)</w:t>
        </w:r>
      </w:ins>
    </w:p>
    <w:p w14:paraId="6A868710" w14:textId="77777777" w:rsidR="00FE5C8F" w:rsidRDefault="00FE5C8F" w:rsidP="00FE5C8F">
      <w:pPr>
        <w:pStyle w:val="B1"/>
        <w:rPr>
          <w:ins w:id="17" w:author="Lenovo" w:date="2022-07-28T18:06:00Z"/>
          <w:lang w:val="en-GB" w:eastAsia="ko-KR"/>
        </w:rPr>
      </w:pPr>
      <w:ins w:id="18" w:author="Lenovo" w:date="2022-07-28T18:06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Location info from </w:t>
        </w:r>
        <w:proofErr w:type="spellStart"/>
        <w:r>
          <w:rPr>
            <w:lang w:val="en-GB" w:eastAsia="ko-KR"/>
          </w:rPr>
          <w:t>GMLC</w:t>
        </w:r>
        <w:proofErr w:type="spellEnd"/>
        <w:r>
          <w:rPr>
            <w:lang w:val="en-GB" w:eastAsia="ko-KR"/>
          </w:rPr>
          <w:t xml:space="preserve"> (Solution 10)</w:t>
        </w:r>
      </w:ins>
    </w:p>
    <w:p w14:paraId="45F8628E" w14:textId="77777777" w:rsidR="00FE5C8F" w:rsidRDefault="00FE5C8F" w:rsidP="00FE5C8F">
      <w:pPr>
        <w:pStyle w:val="B1"/>
        <w:ind w:left="284"/>
        <w:rPr>
          <w:ins w:id="19" w:author="Lenovo" w:date="2022-07-28T18:06:00Z"/>
          <w:lang w:val="en-GB" w:eastAsia="ko-KR"/>
        </w:rPr>
      </w:pPr>
      <w:ins w:id="20" w:author="Lenovo" w:date="2022-07-28T18:06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proposing new Analytics ID to be supported by the </w:t>
        </w:r>
        <w:proofErr w:type="spellStart"/>
        <w:r>
          <w:rPr>
            <w:lang w:val="en-GB" w:eastAsia="ko-KR"/>
          </w:rPr>
          <w:t>NWDAF</w:t>
        </w:r>
        <w:proofErr w:type="spellEnd"/>
      </w:ins>
    </w:p>
    <w:p w14:paraId="64E9B115" w14:textId="77777777" w:rsidR="00FE5C8F" w:rsidRDefault="00FE5C8F" w:rsidP="00FE5C8F">
      <w:pPr>
        <w:pStyle w:val="B1"/>
        <w:rPr>
          <w:ins w:id="21" w:author="Lenovo" w:date="2022-07-28T18:06:00Z"/>
          <w:lang w:val="en-GB" w:eastAsia="ko-KR"/>
        </w:rPr>
      </w:pPr>
      <w:ins w:id="22" w:author="Lenovo" w:date="2022-07-28T18:06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Analytics consumer requests Location Accuracy analytics. </w:t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obtains data from </w:t>
        </w:r>
        <w:proofErr w:type="spellStart"/>
        <w:r>
          <w:rPr>
            <w:lang w:val="en-GB" w:eastAsia="ko-KR"/>
          </w:rPr>
          <w:t>GMLC</w:t>
        </w:r>
        <w:proofErr w:type="spellEnd"/>
        <w:r>
          <w:rPr>
            <w:lang w:val="en-GB" w:eastAsia="ko-KR"/>
          </w:rPr>
          <w:t>/</w:t>
        </w:r>
        <w:proofErr w:type="spellStart"/>
        <w:r>
          <w:rPr>
            <w:lang w:val="en-GB" w:eastAsia="ko-KR"/>
          </w:rPr>
          <w:t>LMF</w:t>
        </w:r>
        <w:proofErr w:type="spellEnd"/>
        <w:r>
          <w:rPr>
            <w:lang w:val="en-GB" w:eastAsia="ko-KR"/>
          </w:rPr>
          <w:t xml:space="preserve"> to identify location accuracy (e.g. vertical/horizontal accuracy) for a position method (Solution 12)</w:t>
        </w:r>
      </w:ins>
    </w:p>
    <w:p w14:paraId="743B681D" w14:textId="77777777" w:rsidR="00FE5C8F" w:rsidRDefault="00FE5C8F" w:rsidP="00FE5C8F">
      <w:pPr>
        <w:pStyle w:val="B1"/>
        <w:rPr>
          <w:ins w:id="23" w:author="Lenovo" w:date="2022-07-28T18:06:00Z"/>
          <w:lang w:val="en-GB" w:eastAsia="ko-KR"/>
        </w:rPr>
      </w:pPr>
      <w:ins w:id="24" w:author="Lenovo" w:date="2022-07-28T18:06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proofErr w:type="spellStart"/>
        <w:r>
          <w:rPr>
            <w:lang w:val="en-GB" w:eastAsia="ko-KR"/>
          </w:rPr>
          <w:t>LMF</w:t>
        </w:r>
        <w:proofErr w:type="spellEnd"/>
        <w:r>
          <w:rPr>
            <w:lang w:val="en-GB" w:eastAsia="ko-KR"/>
          </w:rPr>
          <w:t xml:space="preserve"> subscribes from </w:t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to obtain Location Accuracy analytics. </w:t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obtains data from OAM (MDT data). </w:t>
        </w:r>
        <w:proofErr w:type="spellStart"/>
        <w:r>
          <w:rPr>
            <w:lang w:val="en-GB" w:eastAsia="ko-KR"/>
          </w:rPr>
          <w:t>LMF</w:t>
        </w:r>
        <w:proofErr w:type="spellEnd"/>
        <w:r>
          <w:rPr>
            <w:lang w:val="en-GB" w:eastAsia="ko-KR"/>
          </w:rPr>
          <w:t xml:space="preserve"> verifies the location accuracy by leveraging the location estimation from the </w:t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(Solution 11).</w:t>
        </w:r>
      </w:ins>
    </w:p>
    <w:p w14:paraId="2616198C" w14:textId="77777777" w:rsidR="00FE5C8F" w:rsidRDefault="00FE5C8F" w:rsidP="00FE5C8F">
      <w:pPr>
        <w:rPr>
          <w:ins w:id="25" w:author="Lenovo" w:date="2022-07-28T18:06:00Z"/>
        </w:rPr>
      </w:pPr>
      <w:ins w:id="26" w:author="Lenovo" w:date="2022-07-28T18:06:00Z">
        <w:r>
          <w:t>-</w:t>
        </w:r>
        <w:r>
          <w:tab/>
          <w:t>Solutions leveraging existing analytics</w:t>
        </w:r>
      </w:ins>
    </w:p>
    <w:p w14:paraId="38DED0D3" w14:textId="77777777" w:rsidR="00FE5C8F" w:rsidRPr="00636383" w:rsidRDefault="00FE5C8F" w:rsidP="00FE5C8F">
      <w:pPr>
        <w:pStyle w:val="B1"/>
        <w:rPr>
          <w:ins w:id="27" w:author="Lenovo" w:date="2022-07-28T18:06:00Z"/>
          <w:lang w:val="en-GB"/>
        </w:rPr>
      </w:pPr>
      <w:ins w:id="28" w:author="Lenovo" w:date="2022-07-28T18:06:00Z">
        <w:r>
          <w:rPr>
            <w:lang w:val="en-GB" w:eastAsia="en-GB"/>
          </w:rPr>
          <w:t>-</w:t>
        </w:r>
        <w:r>
          <w:rPr>
            <w:lang w:val="en-GB" w:eastAsia="en-GB"/>
          </w:rPr>
          <w:tab/>
        </w:r>
        <w:proofErr w:type="spellStart"/>
        <w:r>
          <w:rPr>
            <w:lang w:eastAsia="en-GB"/>
          </w:rPr>
          <w:t>LMF</w:t>
        </w:r>
        <w:proofErr w:type="spellEnd"/>
        <w:r>
          <w:rPr>
            <w:lang w:eastAsia="en-GB"/>
          </w:rPr>
          <w:t xml:space="preserve"> uses WLAN performance analytics from </w:t>
        </w:r>
        <w:proofErr w:type="spellStart"/>
        <w:r>
          <w:rPr>
            <w:lang w:eastAsia="en-GB"/>
          </w:rPr>
          <w:t>NWDAF</w:t>
        </w:r>
        <w:proofErr w:type="spellEnd"/>
        <w:r>
          <w:rPr>
            <w:lang w:eastAsia="en-GB"/>
          </w:rPr>
          <w:t xml:space="preserve"> to select a positioning method at the UE location</w:t>
        </w:r>
        <w:r>
          <w:rPr>
            <w:lang w:val="en-GB" w:eastAsia="en-GB"/>
          </w:rPr>
          <w:t xml:space="preserve"> (Solution 10)</w:t>
        </w:r>
      </w:ins>
    </w:p>
    <w:p w14:paraId="56FDF4A2" w14:textId="77777777" w:rsidR="00FE5C8F" w:rsidRPr="004A5BB3" w:rsidRDefault="00FE5C8F" w:rsidP="00FE5C8F">
      <w:pPr>
        <w:pStyle w:val="B2"/>
        <w:rPr>
          <w:ins w:id="29" w:author="Lenovo" w:date="2022-07-28T18:06:00Z"/>
          <w:lang w:val="en-GB"/>
        </w:rPr>
      </w:pPr>
    </w:p>
    <w:p w14:paraId="450505C2" w14:textId="36767275" w:rsidR="00F13BA9" w:rsidRPr="00DF1D03" w:rsidRDefault="00F13BA9" w:rsidP="006E3510">
      <w:pPr>
        <w:pStyle w:val="B1"/>
        <w:rPr>
          <w:lang w:eastAsia="zh-CN"/>
        </w:rPr>
      </w:pPr>
    </w:p>
    <w:p w14:paraId="342842E1" w14:textId="77777777" w:rsidR="00F13BA9" w:rsidRPr="00DF1D03" w:rsidRDefault="00F13BA9" w:rsidP="00F13BA9">
      <w:pPr>
        <w:pStyle w:val="Heading1"/>
      </w:pPr>
      <w:bookmarkStart w:id="30" w:name="_Toc101366300"/>
      <w:bookmarkStart w:id="31" w:name="_Toc104799383"/>
      <w:r w:rsidRPr="00DF1D03">
        <w:t>8</w:t>
      </w:r>
      <w:r w:rsidRPr="00DF1D03">
        <w:tab/>
        <w:t>Conclusions</w:t>
      </w:r>
      <w:bookmarkEnd w:id="30"/>
      <w:bookmarkEnd w:id="31"/>
    </w:p>
    <w:p w14:paraId="079A84C3" w14:textId="77777777" w:rsidR="00F13BA9" w:rsidRPr="00DF1D03" w:rsidRDefault="00F13BA9" w:rsidP="00F13BA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4EC23AD0" w14:textId="6D9EA3D5" w:rsidR="00CA6445" w:rsidRDefault="004A5BB3" w:rsidP="008A653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32" w:author="Lenovo" w:date="2022-07-11T15:49:00Z"/>
        </w:rPr>
      </w:pPr>
      <w:ins w:id="33" w:author="Lenovo" w:date="2022-07-13T16:04:00Z">
        <w:r>
          <w:t xml:space="preserve">Interim </w:t>
        </w:r>
      </w:ins>
      <w:ins w:id="34" w:author="Lenovo" w:date="2022-07-11T15:31:00Z">
        <w:r w:rsidR="00F13BA9">
          <w:t xml:space="preserve">Conclusions for </w:t>
        </w:r>
        <w:proofErr w:type="spellStart"/>
        <w:r w:rsidR="00F13BA9">
          <w:t>KI#</w:t>
        </w:r>
      </w:ins>
      <w:ins w:id="35" w:author="Lenovo" w:date="2022-07-28T18:06:00Z">
        <w:r w:rsidR="00FE5C8F">
          <w:t>4</w:t>
        </w:r>
      </w:ins>
      <w:proofErr w:type="spellEnd"/>
      <w:ins w:id="36" w:author="Lenovo" w:date="2022-07-11T15:49:00Z">
        <w:r w:rsidR="00CA6445">
          <w:t>:</w:t>
        </w:r>
      </w:ins>
    </w:p>
    <w:p w14:paraId="7522965B" w14:textId="77777777" w:rsidR="00FE5C8F" w:rsidRDefault="00FE5C8F" w:rsidP="00FE5C8F">
      <w:pPr>
        <w:pStyle w:val="B1"/>
        <w:rPr>
          <w:ins w:id="37" w:author="Lenovo" w:date="2022-07-28T18:07:00Z"/>
          <w:lang w:val="en-GB" w:eastAsia="ko-KR"/>
        </w:rPr>
      </w:pPr>
      <w:ins w:id="38" w:author="Lenovo" w:date="2022-07-28T18:07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</w:r>
        <w:proofErr w:type="spellStart"/>
        <w:r>
          <w:rPr>
            <w:lang w:val="en-GB" w:eastAsia="ko-KR"/>
          </w:rPr>
          <w:t>NWDAF</w:t>
        </w:r>
        <w:proofErr w:type="spellEnd"/>
        <w:r>
          <w:rPr>
            <w:lang w:val="en-GB" w:eastAsia="ko-KR"/>
          </w:rPr>
          <w:t xml:space="preserve"> provides new analytics for Location Estimation Accuracy (e.g. horizontal or vertical accuracy).</w:t>
        </w:r>
      </w:ins>
    </w:p>
    <w:p w14:paraId="761AA41E" w14:textId="4AEF1798" w:rsidR="004A5BB3" w:rsidRDefault="00FE5C8F" w:rsidP="00FE5C8F">
      <w:pPr>
        <w:pStyle w:val="B1"/>
        <w:rPr>
          <w:ins w:id="39" w:author="Lenovo" w:date="2022-07-13T16:05:00Z"/>
        </w:rPr>
      </w:pPr>
      <w:ins w:id="40" w:author="Lenovo" w:date="2022-07-28T18:07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LMF</w:t>
        </w:r>
        <w:proofErr w:type="spellEnd"/>
        <w:r>
          <w:rPr>
            <w:lang w:eastAsia="ko-KR"/>
          </w:rPr>
          <w:t xml:space="preserve"> as a consumer of such analytics uses Location Estimation Accuracy analytics to determine Position Method in the area where a UE is located.</w:t>
        </w:r>
      </w:ins>
    </w:p>
    <w:p w14:paraId="64D2CD97" w14:textId="42E30CED" w:rsidR="00F13BA9" w:rsidRPr="00F13BA9" w:rsidDel="00BB7A75" w:rsidRDefault="00F13BA9" w:rsidP="004A5BB3">
      <w:pPr>
        <w:pStyle w:val="B2"/>
        <w:rPr>
          <w:del w:id="41" w:author="Lenovo" w:date="2022-07-11T15:45:00Z"/>
        </w:rPr>
      </w:pPr>
    </w:p>
    <w:p w14:paraId="2D39C082" w14:textId="1B73C88D" w:rsidR="000F0178" w:rsidDel="00B54E42" w:rsidRDefault="000F0178" w:rsidP="00B502D5">
      <w:pPr>
        <w:pStyle w:val="B1"/>
        <w:rPr>
          <w:del w:id="42" w:author="Lenovo" w:date="2022-07-28T15:11:00Z"/>
        </w:rPr>
      </w:pPr>
    </w:p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5"/>
    <w:bookmarkEnd w:id="6"/>
    <w:bookmarkEnd w:id="7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78DC" w14:textId="77777777" w:rsidR="00CC326A" w:rsidRDefault="00CC326A">
      <w:r>
        <w:separator/>
      </w:r>
    </w:p>
  </w:endnote>
  <w:endnote w:type="continuationSeparator" w:id="0">
    <w:p w14:paraId="2C1DF04A" w14:textId="77777777" w:rsidR="00CC326A" w:rsidRDefault="00CC326A">
      <w:r>
        <w:continuationSeparator/>
      </w:r>
    </w:p>
  </w:endnote>
  <w:endnote w:type="continuationNotice" w:id="1">
    <w:p w14:paraId="4C0FC331" w14:textId="77777777" w:rsidR="00CC326A" w:rsidRDefault="00CC32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A747" w14:textId="77777777" w:rsidR="00CC326A" w:rsidRDefault="00CC326A">
      <w:r>
        <w:separator/>
      </w:r>
    </w:p>
  </w:footnote>
  <w:footnote w:type="continuationSeparator" w:id="0">
    <w:p w14:paraId="71412644" w14:textId="77777777" w:rsidR="00CC326A" w:rsidRDefault="00CC326A">
      <w:r>
        <w:continuationSeparator/>
      </w:r>
    </w:p>
  </w:footnote>
  <w:footnote w:type="continuationNotice" w:id="1">
    <w:p w14:paraId="43FC2FED" w14:textId="77777777" w:rsidR="00CC326A" w:rsidRDefault="00CC32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DC9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04B3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8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9B7B7E"/>
    <w:multiLevelType w:val="hybridMultilevel"/>
    <w:tmpl w:val="BD482C7E"/>
    <w:lvl w:ilvl="0" w:tplc="7C08E53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831564">
    <w:abstractNumId w:val="16"/>
  </w:num>
  <w:num w:numId="2" w16cid:durableId="1267736746">
    <w:abstractNumId w:val="9"/>
  </w:num>
  <w:num w:numId="3" w16cid:durableId="288903779">
    <w:abstractNumId w:val="18"/>
  </w:num>
  <w:num w:numId="4" w16cid:durableId="188566265">
    <w:abstractNumId w:val="15"/>
  </w:num>
  <w:num w:numId="5" w16cid:durableId="766658446">
    <w:abstractNumId w:val="6"/>
  </w:num>
  <w:num w:numId="6" w16cid:durableId="356808176">
    <w:abstractNumId w:val="8"/>
  </w:num>
  <w:num w:numId="7" w16cid:durableId="1842235585">
    <w:abstractNumId w:val="24"/>
  </w:num>
  <w:num w:numId="8" w16cid:durableId="367410275">
    <w:abstractNumId w:val="4"/>
  </w:num>
  <w:num w:numId="9" w16cid:durableId="1229851416">
    <w:abstractNumId w:val="13"/>
  </w:num>
  <w:num w:numId="10" w16cid:durableId="1753964218">
    <w:abstractNumId w:val="17"/>
  </w:num>
  <w:num w:numId="11" w16cid:durableId="1462503291">
    <w:abstractNumId w:val="14"/>
  </w:num>
  <w:num w:numId="12" w16cid:durableId="1114397809">
    <w:abstractNumId w:val="3"/>
  </w:num>
  <w:num w:numId="13" w16cid:durableId="820733576">
    <w:abstractNumId w:val="20"/>
  </w:num>
  <w:num w:numId="14" w16cid:durableId="326833050">
    <w:abstractNumId w:val="26"/>
  </w:num>
  <w:num w:numId="15" w16cid:durableId="519467442">
    <w:abstractNumId w:val="21"/>
  </w:num>
  <w:num w:numId="16" w16cid:durableId="303775754">
    <w:abstractNumId w:val="19"/>
  </w:num>
  <w:num w:numId="17" w16cid:durableId="1070418769">
    <w:abstractNumId w:val="25"/>
  </w:num>
  <w:num w:numId="18" w16cid:durableId="1642660487">
    <w:abstractNumId w:val="22"/>
  </w:num>
  <w:num w:numId="19" w16cid:durableId="1857771123">
    <w:abstractNumId w:val="12"/>
  </w:num>
  <w:num w:numId="20" w16cid:durableId="1382099667">
    <w:abstractNumId w:val="5"/>
  </w:num>
  <w:num w:numId="21" w16cid:durableId="819611718">
    <w:abstractNumId w:val="7"/>
  </w:num>
  <w:num w:numId="22" w16cid:durableId="1070420477">
    <w:abstractNumId w:val="10"/>
  </w:num>
  <w:num w:numId="23" w16cid:durableId="313723290">
    <w:abstractNumId w:val="11"/>
  </w:num>
  <w:num w:numId="24" w16cid:durableId="1254245596">
    <w:abstractNumId w:val="2"/>
  </w:num>
  <w:num w:numId="25" w16cid:durableId="299188370">
    <w:abstractNumId w:val="1"/>
  </w:num>
  <w:num w:numId="26" w16cid:durableId="1034307795">
    <w:abstractNumId w:val="0"/>
  </w:num>
  <w:num w:numId="27" w16cid:durableId="348795025">
    <w:abstractNumId w:val="23"/>
  </w:num>
  <w:num w:numId="28" w16cid:durableId="1790005656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75B"/>
    <w:rsid w:val="00066A55"/>
    <w:rsid w:val="00067406"/>
    <w:rsid w:val="00067BCF"/>
    <w:rsid w:val="0007014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1B3"/>
    <w:rsid w:val="000F0834"/>
    <w:rsid w:val="000F0A83"/>
    <w:rsid w:val="000F1095"/>
    <w:rsid w:val="000F1175"/>
    <w:rsid w:val="000F1886"/>
    <w:rsid w:val="000F1D84"/>
    <w:rsid w:val="000F1EDE"/>
    <w:rsid w:val="000F2540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01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981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112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6B2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2CD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1F9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1B65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DB5"/>
    <w:rsid w:val="002451D1"/>
    <w:rsid w:val="002457B3"/>
    <w:rsid w:val="00245C51"/>
    <w:rsid w:val="00245DA8"/>
    <w:rsid w:val="00245EB2"/>
    <w:rsid w:val="0024649C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CBA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78F"/>
    <w:rsid w:val="002B6E4D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951"/>
    <w:rsid w:val="002F4F90"/>
    <w:rsid w:val="002F5A57"/>
    <w:rsid w:val="002F5EB0"/>
    <w:rsid w:val="002F5EED"/>
    <w:rsid w:val="002F603C"/>
    <w:rsid w:val="002F6616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DA3"/>
    <w:rsid w:val="00323E36"/>
    <w:rsid w:val="00323EF3"/>
    <w:rsid w:val="003245D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71B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1B1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C5E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083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39B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BDC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789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13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44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BB3"/>
    <w:rsid w:val="004A5CCA"/>
    <w:rsid w:val="004A5FBE"/>
    <w:rsid w:val="004A60FD"/>
    <w:rsid w:val="004A672D"/>
    <w:rsid w:val="004A67E8"/>
    <w:rsid w:val="004A689B"/>
    <w:rsid w:val="004A68A3"/>
    <w:rsid w:val="004A6ABE"/>
    <w:rsid w:val="004A6C88"/>
    <w:rsid w:val="004A6E79"/>
    <w:rsid w:val="004A773B"/>
    <w:rsid w:val="004A7D3B"/>
    <w:rsid w:val="004A7E6A"/>
    <w:rsid w:val="004B02A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086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2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4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47B9B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5DE9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394D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D13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383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C7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510"/>
    <w:rsid w:val="006E3859"/>
    <w:rsid w:val="006E3ACF"/>
    <w:rsid w:val="006E3C5D"/>
    <w:rsid w:val="006E3DEE"/>
    <w:rsid w:val="006E4E57"/>
    <w:rsid w:val="006E51F0"/>
    <w:rsid w:val="006E5277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8A2"/>
    <w:rsid w:val="006F3451"/>
    <w:rsid w:val="006F3E24"/>
    <w:rsid w:val="006F4408"/>
    <w:rsid w:val="006F489E"/>
    <w:rsid w:val="006F54A7"/>
    <w:rsid w:val="006F721F"/>
    <w:rsid w:val="006F74F7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4D73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4D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1A53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3A1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460"/>
    <w:rsid w:val="007D68DD"/>
    <w:rsid w:val="007D68FE"/>
    <w:rsid w:val="007D6A07"/>
    <w:rsid w:val="007D7463"/>
    <w:rsid w:val="007D74D9"/>
    <w:rsid w:val="007D7674"/>
    <w:rsid w:val="007D7972"/>
    <w:rsid w:val="007D7A46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42E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7F7B58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38D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0A6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602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2837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81F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0E5D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0EA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42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8F8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BD8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3CA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849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17C8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26"/>
    <w:rsid w:val="00AF1C53"/>
    <w:rsid w:val="00AF1C71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0F4B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2F88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0FC2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42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00A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3B6"/>
    <w:rsid w:val="00BC27DF"/>
    <w:rsid w:val="00BC2C56"/>
    <w:rsid w:val="00BC2CFB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9A4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0B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9BC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1EEF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07D2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3E9"/>
    <w:rsid w:val="00CA26A2"/>
    <w:rsid w:val="00CA2F34"/>
    <w:rsid w:val="00CA2F77"/>
    <w:rsid w:val="00CA306B"/>
    <w:rsid w:val="00CA405E"/>
    <w:rsid w:val="00CA475A"/>
    <w:rsid w:val="00CA4D86"/>
    <w:rsid w:val="00CA5397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26A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354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35A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196"/>
    <w:rsid w:val="00DC16B7"/>
    <w:rsid w:val="00DC25D1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567"/>
    <w:rsid w:val="00E7521B"/>
    <w:rsid w:val="00E75289"/>
    <w:rsid w:val="00E7536D"/>
    <w:rsid w:val="00E75766"/>
    <w:rsid w:val="00E75900"/>
    <w:rsid w:val="00E7599B"/>
    <w:rsid w:val="00E75BD6"/>
    <w:rsid w:val="00E75F7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8D9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409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3F9"/>
    <w:rsid w:val="00F00BE6"/>
    <w:rsid w:val="00F00EED"/>
    <w:rsid w:val="00F00FE3"/>
    <w:rsid w:val="00F01569"/>
    <w:rsid w:val="00F017D9"/>
    <w:rsid w:val="00F01DE4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612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1E3"/>
    <w:rsid w:val="00F34405"/>
    <w:rsid w:val="00F34565"/>
    <w:rsid w:val="00F34948"/>
    <w:rsid w:val="00F349DA"/>
    <w:rsid w:val="00F34FF6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178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4DA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C8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BB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11</cp:revision>
  <cp:lastPrinted>2019-01-15T01:23:00Z</cp:lastPrinted>
  <dcterms:created xsi:type="dcterms:W3CDTF">2022-07-28T14:38:00Z</dcterms:created>
  <dcterms:modified xsi:type="dcterms:W3CDTF">2022-08-09T14:52:00Z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